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03F57B7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0E75">
        <w:rPr>
          <w:b/>
          <w:noProof/>
          <w:sz w:val="24"/>
        </w:rPr>
        <w:t>7</w:t>
      </w:r>
      <w:r w:rsidR="00404690">
        <w:rPr>
          <w:b/>
          <w:noProof/>
          <w:sz w:val="24"/>
        </w:rPr>
        <w:t>5</w:t>
      </w:r>
      <w:r w:rsidR="0072759B">
        <w:rPr>
          <w:b/>
          <w:noProof/>
          <w:sz w:val="24"/>
        </w:rPr>
        <w:t>63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2FC3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2302">
        <w:rPr>
          <w:rFonts w:ascii="Arial" w:hAnsi="Arial" w:cs="Arial"/>
          <w:b/>
          <w:bCs/>
          <w:lang w:val="en-US"/>
        </w:rPr>
        <w:t>Samsung</w:t>
      </w:r>
      <w:r w:rsidR="00AE30E8">
        <w:rPr>
          <w:rFonts w:ascii="Arial" w:hAnsi="Arial" w:cs="Arial"/>
          <w:b/>
          <w:bCs/>
          <w:lang w:val="en-US"/>
        </w:rPr>
        <w:t xml:space="preserve">, </w:t>
      </w:r>
      <w:r w:rsidR="00AE30E8">
        <w:rPr>
          <w:rFonts w:ascii="Arial" w:hAnsi="Arial" w:cs="Arial" w:hint="eastAsia"/>
          <w:b/>
          <w:bCs/>
          <w:lang w:val="en-US" w:eastAsia="zh-CN"/>
        </w:rPr>
        <w:t>China Mobile, SHARP, CEWiT, InterDigital</w:t>
      </w:r>
      <w:r w:rsidR="00947932">
        <w:rPr>
          <w:rFonts w:ascii="Arial" w:hAnsi="Arial" w:cs="Arial"/>
          <w:b/>
          <w:bCs/>
          <w:lang w:val="en-US" w:eastAsia="zh-CN"/>
        </w:rPr>
        <w:t xml:space="preserve">, </w:t>
      </w:r>
      <w:r w:rsidR="00C11F4A">
        <w:rPr>
          <w:rFonts w:ascii="Arial" w:hAnsi="Arial" w:cs="Arial"/>
          <w:b/>
          <w:bCs/>
          <w:lang w:val="en-US" w:eastAsia="zh-CN"/>
        </w:rPr>
        <w:t>v</w:t>
      </w:r>
      <w:r w:rsidR="00947932">
        <w:rPr>
          <w:rFonts w:ascii="Arial" w:hAnsi="Arial" w:cs="Arial"/>
          <w:b/>
          <w:bCs/>
          <w:lang w:val="en-US" w:eastAsia="zh-CN"/>
        </w:rPr>
        <w:t>ivo</w:t>
      </w:r>
    </w:p>
    <w:p w14:paraId="18BE02D5" w14:textId="52FD88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2302">
        <w:rPr>
          <w:rFonts w:ascii="Arial" w:hAnsi="Arial" w:cs="Arial"/>
          <w:b/>
          <w:bCs/>
          <w:lang w:val="en-US"/>
        </w:rPr>
        <w:t>AIoT Timer related to Write procedure</w:t>
      </w:r>
    </w:p>
    <w:p w14:paraId="4C7F6870" w14:textId="447BF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0C9D">
        <w:rPr>
          <w:rFonts w:ascii="Arial" w:hAnsi="Arial" w:cs="Arial"/>
          <w:b/>
          <w:bCs/>
          <w:lang w:val="en-US"/>
        </w:rPr>
        <w:t>24.369 v1.1.0</w:t>
      </w:r>
    </w:p>
    <w:p w14:paraId="4ED68054" w14:textId="157526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0C9D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C97BD" w:rsidR="00CD2478" w:rsidRPr="006B5418" w:rsidRDefault="004069A1" w:rsidP="00CD2478">
      <w:pPr>
        <w:rPr>
          <w:lang w:val="en-US"/>
        </w:rPr>
      </w:pPr>
      <w:r>
        <w:rPr>
          <w:lang w:val="en-US"/>
        </w:rPr>
        <w:t>Missing timer related texts in specification.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CF59A4" w:rsidR="00CD2478" w:rsidRPr="006B5418" w:rsidRDefault="00163ACC" w:rsidP="00CD2478">
      <w:pPr>
        <w:rPr>
          <w:lang w:val="en-US"/>
        </w:rPr>
      </w:pPr>
      <w:r>
        <w:rPr>
          <w:lang w:val="en-US"/>
        </w:rPr>
        <w:t xml:space="preserve">This pCR captures the relevant AIOTF timer T2 which will be started during the WRITE </w:t>
      </w:r>
      <w:r w:rsidR="000F72DC">
        <w:rPr>
          <w:lang w:val="en-US"/>
        </w:rPr>
        <w:t>COMMAND</w:t>
      </w:r>
      <w:r>
        <w:rPr>
          <w:lang w:val="en-US"/>
        </w:rPr>
        <w:t xml:space="preserve"> procedure. Corresponding timers have been agreed for READ and PERMANENT DISABLE COMMAND.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4CDB04E" w:rsidR="00CD2478" w:rsidRPr="006B5418" w:rsidRDefault="00163ACC" w:rsidP="00CD2478">
      <w:pPr>
        <w:rPr>
          <w:lang w:val="en-US"/>
        </w:rPr>
      </w:pPr>
      <w:r w:rsidRPr="00892CB6">
        <w:rPr>
          <w:u w:val="single"/>
          <w:lang w:val="en-US"/>
        </w:rPr>
        <w:t>Adding relevant text missed out during merging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B3AE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63ACC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E2163" w14:textId="6FBA67F6" w:rsidR="00FB2EE2" w:rsidRDefault="00FB2EE2" w:rsidP="00FB2EE2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596396C6" w14:textId="1C9EE2A4" w:rsidR="00FB2EE2" w:rsidRDefault="00FB2EE2" w:rsidP="00FB2EE2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AIOTF initiates the write command procedure by sending a WRITE COMMAND message to the AIoT device</w:t>
      </w:r>
      <w:ins w:id="1" w:author="Utsav Sinha/System &amp; Security Standards /SRI-Bangalore/Staff Engineer/Samsung Electronics" w:date="2025-11-07T11:27:00Z">
        <w:r w:rsidR="00885008">
          <w:rPr>
            <w:lang w:val="en-US" w:eastAsia="zh-CN"/>
          </w:rPr>
          <w:t xml:space="preserve"> and starting the timer T2</w:t>
        </w:r>
      </w:ins>
      <w:r>
        <w:rPr>
          <w:lang w:val="en-US" w:eastAsia="zh-CN"/>
        </w:rPr>
        <w:t xml:space="preserve">. </w:t>
      </w:r>
      <w:r>
        <w:t>In the WRITE COMMAND message, the AIOTF:</w:t>
      </w:r>
    </w:p>
    <w:p w14:paraId="5C9C1287" w14:textId="77777777" w:rsidR="00FB2EE2" w:rsidRDefault="00FB2EE2" w:rsidP="00FB2EE2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>the start of the AIoT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 and</w:t>
      </w:r>
    </w:p>
    <w:p w14:paraId="3914DB0A" w14:textId="4C6F952B" w:rsidR="00C21836" w:rsidRPr="006B5418" w:rsidRDefault="00FB2EE2" w:rsidP="00C21836">
      <w:pPr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r>
        <w:rPr>
          <w:lang w:eastAsia="zh-CN"/>
        </w:rPr>
        <w:t>AIoT data IE set to the AIoT data to be written.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EF7B" w14:textId="17C7926B" w:rsidR="00F9716A" w:rsidRDefault="00F9716A" w:rsidP="00F9716A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.3.3.4</w:t>
      </w:r>
      <w:r>
        <w:rPr>
          <w:lang w:val="en-US" w:eastAsia="zh-CN"/>
        </w:rPr>
        <w:tab/>
        <w:t>Write command procedure completion by the AIOTF</w:t>
      </w:r>
    </w:p>
    <w:p w14:paraId="72BCBCC7" w14:textId="66A0966A" w:rsidR="00C21836" w:rsidRPr="006B5418" w:rsidRDefault="00F9716A" w:rsidP="00CD2478">
      <w:pPr>
        <w:rPr>
          <w:lang w:val="en-US"/>
        </w:rPr>
      </w:pPr>
      <w:r>
        <w:t>Upon receiving the WRITE COMPLETE message, the AIOTF shall consider the write command procedure as successfully completed</w:t>
      </w:r>
      <w:ins w:id="2" w:author="Utsav Sinha/System &amp; Security Standards /SRI-Bangalore/Staff Engineer/Samsung Electronics" w:date="2025-11-07T11:28:00Z">
        <w:r w:rsidR="00F82D7B">
          <w:t xml:space="preserve"> and stop the timer T2</w:t>
        </w:r>
      </w:ins>
      <w: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D5534" w14:textId="77777777" w:rsidR="0085369A" w:rsidRDefault="0085369A">
      <w:r>
        <w:separator/>
      </w:r>
    </w:p>
  </w:endnote>
  <w:endnote w:type="continuationSeparator" w:id="0">
    <w:p w14:paraId="03E0BEE9" w14:textId="77777777" w:rsidR="0085369A" w:rsidRDefault="0085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F6B9" w14:textId="77777777" w:rsidR="0085369A" w:rsidRDefault="0085369A">
      <w:r>
        <w:separator/>
      </w:r>
    </w:p>
  </w:footnote>
  <w:footnote w:type="continuationSeparator" w:id="0">
    <w:p w14:paraId="6F12482B" w14:textId="77777777" w:rsidR="0085369A" w:rsidRDefault="00853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1F25"/>
    <w:rsid w:val="000E2D8D"/>
    <w:rsid w:val="000F2C43"/>
    <w:rsid w:val="000F72DC"/>
    <w:rsid w:val="001042F7"/>
    <w:rsid w:val="00116BDF"/>
    <w:rsid w:val="0012452A"/>
    <w:rsid w:val="00130F69"/>
    <w:rsid w:val="0013241F"/>
    <w:rsid w:val="00142F65"/>
    <w:rsid w:val="00143552"/>
    <w:rsid w:val="00162D1B"/>
    <w:rsid w:val="00163ACC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02BD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3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2C3A"/>
    <w:rsid w:val="00401225"/>
    <w:rsid w:val="00404690"/>
    <w:rsid w:val="004069A1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2E2"/>
    <w:rsid w:val="004807B9"/>
    <w:rsid w:val="00497F14"/>
    <w:rsid w:val="004A4BEC"/>
    <w:rsid w:val="004B45A4"/>
    <w:rsid w:val="004C1E90"/>
    <w:rsid w:val="004D077E"/>
    <w:rsid w:val="0050780D"/>
    <w:rsid w:val="00510E75"/>
    <w:rsid w:val="00511527"/>
    <w:rsid w:val="0051277C"/>
    <w:rsid w:val="005275CB"/>
    <w:rsid w:val="00531F6F"/>
    <w:rsid w:val="0054453D"/>
    <w:rsid w:val="005552A9"/>
    <w:rsid w:val="005651FD"/>
    <w:rsid w:val="00581F9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0D21"/>
    <w:rsid w:val="006C5B37"/>
    <w:rsid w:val="006E21FB"/>
    <w:rsid w:val="006E292A"/>
    <w:rsid w:val="00710497"/>
    <w:rsid w:val="00712563"/>
    <w:rsid w:val="00714B2E"/>
    <w:rsid w:val="007252B2"/>
    <w:rsid w:val="0072759B"/>
    <w:rsid w:val="00727AC1"/>
    <w:rsid w:val="0074184E"/>
    <w:rsid w:val="007439B9"/>
    <w:rsid w:val="00750C9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2FE"/>
    <w:rsid w:val="00814EEC"/>
    <w:rsid w:val="008275AA"/>
    <w:rsid w:val="008302F3"/>
    <w:rsid w:val="00852011"/>
    <w:rsid w:val="0085369A"/>
    <w:rsid w:val="00856A30"/>
    <w:rsid w:val="008672D3"/>
    <w:rsid w:val="00870EE7"/>
    <w:rsid w:val="00875CCA"/>
    <w:rsid w:val="00883B6F"/>
    <w:rsid w:val="00885008"/>
    <w:rsid w:val="008902BC"/>
    <w:rsid w:val="00892CB6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932"/>
    <w:rsid w:val="00962921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9500B"/>
    <w:rsid w:val="00AA37D2"/>
    <w:rsid w:val="00AD26CD"/>
    <w:rsid w:val="00AD7C25"/>
    <w:rsid w:val="00AE30E8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F4A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DF64FB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EE6"/>
    <w:rsid w:val="00F82D7B"/>
    <w:rsid w:val="00F831EE"/>
    <w:rsid w:val="00F86788"/>
    <w:rsid w:val="00F93E67"/>
    <w:rsid w:val="00F9716A"/>
    <w:rsid w:val="00FB0A18"/>
    <w:rsid w:val="00FB2EE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B2E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36</cp:revision>
  <cp:lastPrinted>1900-01-01T00:00:00Z</cp:lastPrinted>
  <dcterms:created xsi:type="dcterms:W3CDTF">2025-04-29T08:32:00Z</dcterms:created>
  <dcterms:modified xsi:type="dcterms:W3CDTF">2025-11-19T20:04:00Z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